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7AE12E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A5E6A">
        <w:rPr>
          <w:b/>
          <w:noProof/>
          <w:sz w:val="24"/>
        </w:rPr>
        <w:t>6356</w:t>
      </w:r>
    </w:p>
    <w:p w14:paraId="6DACC741" w14:textId="77777777" w:rsidR="00E34C77" w:rsidRDefault="00E34C77" w:rsidP="00E34C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50BB0" w:rsidR="001E41F3" w:rsidRPr="00410371" w:rsidRDefault="00210084" w:rsidP="00BF08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F088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DEC03" w:rsidR="001E41F3" w:rsidRPr="00410371" w:rsidRDefault="009A5E6A" w:rsidP="009A5E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B107F" w:rsidR="001E41F3" w:rsidRPr="00410371" w:rsidRDefault="00934856" w:rsidP="00694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bookmarkStart w:id="0" w:name="_GoBack"/>
            <w:bookmarkEnd w:id="0"/>
            <w:r w:rsidR="00694B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60032" w:rsidR="001E41F3" w:rsidRDefault="0098600E" w:rsidP="00BF088D">
            <w:pPr>
              <w:pStyle w:val="CRCoverPage"/>
              <w:spacing w:after="0"/>
              <w:ind w:left="100"/>
              <w:rPr>
                <w:noProof/>
              </w:rPr>
            </w:pPr>
            <w:r w:rsidRPr="0098600E">
              <w:t xml:space="preserve">Correction to </w:t>
            </w:r>
            <w:proofErr w:type="spellStart"/>
            <w:r w:rsidRPr="0098600E">
              <w:t>MC</w:t>
            </w:r>
            <w:r w:rsidR="00BF088D">
              <w:t>Video</w:t>
            </w:r>
            <w:proofErr w:type="spellEnd"/>
            <w:r w:rsidRPr="0098600E">
              <w:t xml:space="preserve"> </w:t>
            </w:r>
            <w:proofErr w:type="spellStart"/>
            <w:r w:rsidRPr="0098600E">
              <w:t>non controlling</w:t>
            </w:r>
            <w:proofErr w:type="spellEnd"/>
            <w:r w:rsidRPr="0098600E">
              <w:t xml:space="preserve"> procedure 6.3.4.1.2.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CD35E3" w:rsidR="001E41F3" w:rsidRDefault="009A5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MCSMI_CT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9C1C7" w:rsidR="001E41F3" w:rsidRDefault="006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35635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63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A2AA9" w14:textId="0EF89C42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34856">
              <w:rPr>
                <w:noProof/>
              </w:rPr>
              <w:t xml:space="preserve">he </w:t>
            </w:r>
            <w:r w:rsidR="0098600E">
              <w:rPr>
                <w:noProof/>
              </w:rPr>
              <w:t>non-contrlling procedure 6.3.4.1.2 is used by the non-controlling function to preprare SIP INVITE request to be sent to the affiliated members of the constituent group.</w:t>
            </w:r>
          </w:p>
          <w:p w14:paraId="728F556F" w14:textId="539753D5" w:rsidR="0098600E" w:rsidRDefault="009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procedure can be used at the terminating non controlling function (the one receiving the SIP INVITE from the originating user) or at the origintaing non-contrlling function (one receiving the SIP INVITE from the contrlling function of the regroup). But in those cases, the content of the received mcptt-info is not the same, so the received mcptt-info body cannot be copied as is in all cases</w:t>
            </w:r>
          </w:p>
          <w:p w14:paraId="6F14D2E2" w14:textId="77777777" w:rsidR="00166E1B" w:rsidRDefault="00166E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B27DC" w14:textId="19C72CA5" w:rsidR="00166E1B" w:rsidRDefault="0016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**Backward compatibility analysis**</w:t>
            </w:r>
          </w:p>
          <w:p w14:paraId="09087DCD" w14:textId="7DF919D7" w:rsidR="00166E1B" w:rsidRDefault="0016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modification does not create any backward compatibility issue</w:t>
            </w:r>
          </w:p>
          <w:p w14:paraId="708AA7DE" w14:textId="0F0AD000" w:rsidR="006E307B" w:rsidRDefault="006E3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CEDC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D8D0A" w14:textId="77777777" w:rsidR="001E41F3" w:rsidRDefault="0098600E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Steps are added after the copy of the incoming mcptt-info body to:</w:t>
            </w:r>
          </w:p>
          <w:p w14:paraId="7D0D060E" w14:textId="625E683F" w:rsidR="0098600E" w:rsidRDefault="0098600E" w:rsidP="009860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&lt;mc</w:t>
            </w:r>
            <w:r w:rsidR="00BF088D">
              <w:rPr>
                <w:noProof/>
              </w:rPr>
              <w:t>video</w:t>
            </w:r>
            <w:r>
              <w:rPr>
                <w:noProof/>
              </w:rPr>
              <w:t>-cal</w:t>
            </w:r>
            <w:r w:rsidR="00BF088D">
              <w:rPr>
                <w:noProof/>
              </w:rPr>
              <w:t>ling-group-id&gt; element to the id</w:t>
            </w:r>
            <w:r>
              <w:rPr>
                <w:noProof/>
              </w:rPr>
              <w:t>entity of the regroup</w:t>
            </w:r>
          </w:p>
          <w:p w14:paraId="31C656EC" w14:textId="59B559A9" w:rsidR="0098600E" w:rsidRDefault="0098600E" w:rsidP="009860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&lt;associated-group-id&gt; element to the identity of the constituent group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AE4A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195D1" w:rsidR="00934856" w:rsidRDefault="0098600E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Outgoing SIP INVITE message is not correctly populated, leading to impredictible behavior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4F610" w:rsidR="001E41F3" w:rsidRDefault="009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1BED0AEE" w:rsidR="00210084" w:rsidRPr="00BF088D" w:rsidRDefault="00210084" w:rsidP="00BF088D">
      <w:pPr>
        <w:pStyle w:val="NO"/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BF088D">
        <w:rPr>
          <w:rFonts w:eastAsia="Malgun Gothic"/>
          <w:color w:val="0070C0"/>
        </w:rPr>
        <w:lastRenderedPageBreak/>
        <w:t>/*************************************** First change ***************************************/</w:t>
      </w:r>
    </w:p>
    <w:p w14:paraId="6804EB60" w14:textId="77777777" w:rsidR="00BF088D" w:rsidRDefault="00BF088D" w:rsidP="00BF088D">
      <w:pPr>
        <w:pStyle w:val="Titre5"/>
        <w:rPr>
          <w:lang w:eastAsia="ko-KR"/>
        </w:rPr>
      </w:pPr>
      <w:bookmarkStart w:id="7" w:name="_Toc114847260"/>
      <w:bookmarkStart w:id="8" w:name="_Toc20155680"/>
      <w:bookmarkStart w:id="9" w:name="_Toc27500835"/>
      <w:bookmarkStart w:id="10" w:name="_Toc36048960"/>
      <w:bookmarkStart w:id="11" w:name="_Toc45209723"/>
      <w:bookmarkStart w:id="12" w:name="_Toc51860548"/>
      <w:bookmarkStart w:id="13" w:name="_Toc114751572"/>
      <w:bookmarkEnd w:id="2"/>
      <w:bookmarkEnd w:id="3"/>
      <w:bookmarkEnd w:id="4"/>
      <w:bookmarkEnd w:id="5"/>
      <w:bookmarkEnd w:id="6"/>
      <w:r>
        <w:rPr>
          <w:lang w:eastAsia="ko-KR"/>
        </w:rPr>
        <w:t>6.3.4.1.2</w:t>
      </w:r>
      <w:r>
        <w:rPr>
          <w:lang w:eastAsia="ko-KR"/>
        </w:rPr>
        <w:tab/>
        <w:t xml:space="preserve">Sending an INVITE request towards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client</w:t>
      </w:r>
      <w:bookmarkEnd w:id="7"/>
    </w:p>
    <w:p w14:paraId="1FC6BBA3" w14:textId="77777777" w:rsidR="00BF088D" w:rsidRDefault="00BF088D" w:rsidP="00BF088D">
      <w:pPr>
        <w:rPr>
          <w:rFonts w:eastAsia="SimSun"/>
        </w:rPr>
      </w:pPr>
      <w:r>
        <w:rPr>
          <w:rFonts w:eastAsia="SimSun"/>
        </w:rPr>
        <w:t>This clause is referenced from other procedures.</w:t>
      </w:r>
    </w:p>
    <w:p w14:paraId="26191610" w14:textId="77777777" w:rsidR="00BF088D" w:rsidRDefault="00BF088D" w:rsidP="00BF088D">
      <w:pPr>
        <w:rPr>
          <w:lang w:eastAsia="ko-KR"/>
        </w:rPr>
      </w:pPr>
      <w:r>
        <w:rPr>
          <w:rFonts w:eastAsia="SimSun"/>
        </w:rPr>
        <w:t xml:space="preserve">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</w:t>
      </w:r>
      <w:r>
        <w:t xml:space="preserve">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</w:t>
      </w:r>
      <w:r>
        <w:rPr>
          <w:rFonts w:eastAsia="SimSun"/>
        </w:rPr>
        <w:t xml:space="preserve"> shall generate initial SIP INVITE requests according to </w:t>
      </w:r>
      <w:r>
        <w:rPr>
          <w:lang w:eastAsia="ko-KR"/>
        </w:rPr>
        <w:t>3GPP TS 24.229 [11]</w:t>
      </w:r>
      <w:r>
        <w:rPr>
          <w:rFonts w:eastAsia="SimSun"/>
        </w:rPr>
        <w:t>.</w:t>
      </w:r>
    </w:p>
    <w:p w14:paraId="2B701FFB" w14:textId="77777777" w:rsidR="00BF088D" w:rsidRDefault="00BF088D" w:rsidP="00BF088D">
      <w:pPr>
        <w:rPr>
          <w:rFonts w:eastAsia="SimSun"/>
        </w:rPr>
      </w:pPr>
      <w:r>
        <w:rPr>
          <w:rFonts w:eastAsia="SimSun"/>
        </w:rPr>
        <w:t xml:space="preserve">For each SIP INVITE request, 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</w:t>
      </w:r>
      <w:r>
        <w:t xml:space="preserve">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</w:t>
      </w:r>
      <w:r>
        <w:rPr>
          <w:rFonts w:eastAsia="SimSun"/>
        </w:rPr>
        <w:t>:</w:t>
      </w:r>
    </w:p>
    <w:p w14:paraId="0787B48E" w14:textId="77777777" w:rsidR="00BF088D" w:rsidRPr="0073469F" w:rsidRDefault="00BF088D" w:rsidP="00BF088D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generate a new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session identity for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session with the invited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client and include it in the Contact header field</w:t>
      </w:r>
      <w:r>
        <w:rPr>
          <w:lang w:eastAsia="ko-KR"/>
        </w:rPr>
        <w:t xml:space="preserve"> together </w:t>
      </w:r>
      <w:r w:rsidRPr="0073469F">
        <w:rPr>
          <w:lang w:eastAsia="ko-KR"/>
        </w:rPr>
        <w:t>with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isfocus media feature tag according to IETF RFC 3840 </w:t>
      </w:r>
      <w:r>
        <w:rPr>
          <w:lang w:eastAsia="ko-KR"/>
        </w:rPr>
        <w:t>[22]</w:t>
      </w:r>
      <w:r w:rsidRPr="0073469F">
        <w:rPr>
          <w:lang w:eastAsia="ko-KR"/>
        </w:rPr>
        <w:t>;</w:t>
      </w:r>
    </w:p>
    <w:p w14:paraId="7C26734A" w14:textId="77777777" w:rsidR="00BF088D" w:rsidRPr="0073469F" w:rsidRDefault="00BF088D" w:rsidP="00BF088D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6A21D790" w14:textId="77777777" w:rsidR="00BF088D" w:rsidRPr="0073469F" w:rsidRDefault="00BF088D" w:rsidP="00BF088D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ICSI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2F57AEEB" w14:textId="77777777" w:rsidR="00BF088D" w:rsidRPr="0073469F" w:rsidRDefault="00BF088D" w:rsidP="00BF088D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Accept-Contact header field with the media feature tag g.3gpp.icsi-ref with the value of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51DE2DA9" w14:textId="77777777" w:rsidR="00BF088D" w:rsidRPr="0073469F" w:rsidRDefault="00BF088D" w:rsidP="00BF088D">
      <w:pPr>
        <w:pStyle w:val="B1"/>
        <w:rPr>
          <w:rFonts w:eastAsia="SimSun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of the terminating participating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</w:t>
      </w:r>
      <w:r w:rsidRPr="0073469F">
        <w:rPr>
          <w:rFonts w:eastAsia="SimSun"/>
        </w:rPr>
        <w:t xml:space="preserve"> associated to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ID of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u</w:t>
      </w:r>
      <w:r w:rsidRPr="0073469F">
        <w:rPr>
          <w:rFonts w:eastAsia="SimSun"/>
        </w:rPr>
        <w:t>ser to be invited;</w:t>
      </w:r>
    </w:p>
    <w:p w14:paraId="538A8063" w14:textId="77777777" w:rsidR="00BF088D" w:rsidRDefault="00BF088D" w:rsidP="00BF088D">
      <w:pPr>
        <w:pStyle w:val="NO"/>
      </w:pPr>
      <w:r>
        <w:t>NOTE 1:</w:t>
      </w:r>
      <w:r>
        <w:tab/>
        <w:t xml:space="preserve">The public service identity can identify the terminating participating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in an interconnected </w:t>
      </w:r>
      <w:proofErr w:type="spellStart"/>
      <w:r>
        <w:t>MCVideo</w:t>
      </w:r>
      <w:proofErr w:type="spellEnd"/>
      <w:r>
        <w:t xml:space="preserve"> system.</w:t>
      </w:r>
    </w:p>
    <w:p w14:paraId="036C478F" w14:textId="77777777" w:rsidR="00BF088D" w:rsidRDefault="00BF088D" w:rsidP="00BF088D">
      <w:pPr>
        <w:pStyle w:val="NO"/>
      </w:pPr>
      <w:r>
        <w:t>NOTE 2: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6C01FA82" w14:textId="77777777" w:rsidR="00BF088D" w:rsidRDefault="00BF088D" w:rsidP="00BF088D">
      <w:pPr>
        <w:pStyle w:val="NO"/>
      </w:pPr>
      <w:r>
        <w:t>NOTE 3: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system.</w:t>
      </w:r>
    </w:p>
    <w:p w14:paraId="22F44AF5" w14:textId="77777777" w:rsidR="00BF088D" w:rsidRPr="00BE4B01" w:rsidRDefault="00BF088D" w:rsidP="00BF088D">
      <w:pPr>
        <w:pStyle w:val="NO"/>
      </w:pPr>
      <w:r>
        <w:t>NOTE 4:</w:t>
      </w:r>
      <w:r>
        <w:tab/>
        <w:t xml:space="preserve">How the non-controlling </w:t>
      </w:r>
      <w:proofErr w:type="spellStart"/>
      <w:r>
        <w:t>MCVideo</w:t>
      </w:r>
      <w:proofErr w:type="spellEnd"/>
      <w:r>
        <w:t xml:space="preserve"> function determines the public service identity of the terminating participating </w:t>
      </w:r>
      <w:proofErr w:type="spellStart"/>
      <w:r>
        <w:t>MCVideo</w:t>
      </w:r>
      <w:proofErr w:type="spellEnd"/>
      <w:r>
        <w:t xml:space="preserve"> function associated with the </w:t>
      </w:r>
      <w:proofErr w:type="spellStart"/>
      <w:r>
        <w:t>MCVideo</w:t>
      </w:r>
      <w:proofErr w:type="spellEnd"/>
      <w:r>
        <w:t xml:space="preserve"> ID of the </w:t>
      </w:r>
      <w:proofErr w:type="spellStart"/>
      <w:r>
        <w:t>MCVideo</w:t>
      </w:r>
      <w:proofErr w:type="spellEnd"/>
      <w:r>
        <w:t xml:space="preserve"> user to be invited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10EC6B0E" w14:textId="77777777" w:rsidR="00BF088D" w:rsidRPr="00442558" w:rsidRDefault="00BF088D" w:rsidP="00BF088D">
      <w:pPr>
        <w:pStyle w:val="NO"/>
        <w:rPr>
          <w:rFonts w:eastAsia="SimSun"/>
          <w:lang w:eastAsia="x-none"/>
        </w:rPr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58D3A797" w14:textId="77777777" w:rsidR="00BF088D" w:rsidRDefault="00BF088D" w:rsidP="00BF088D">
      <w:pPr>
        <w:pStyle w:val="B1"/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>
        <w:t>copy the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in the received SIP INVITE request to</w:t>
      </w:r>
      <w:r w:rsidRPr="00AF3E30">
        <w:t xml:space="preserve"> the </w:t>
      </w:r>
      <w:r>
        <w:t>outgoing SIP INVITE request;</w:t>
      </w:r>
    </w:p>
    <w:p w14:paraId="672CEBA5" w14:textId="33815CC8" w:rsidR="00BF088D" w:rsidRDefault="00BF088D" w:rsidP="00BF088D">
      <w:pPr>
        <w:pStyle w:val="B1"/>
        <w:rPr>
          <w:ins w:id="14" w:author="PiroardFrancois3" w:date="2022-10-25T10:38:00Z"/>
          <w:lang w:eastAsia="ko-KR"/>
        </w:rPr>
      </w:pPr>
      <w:ins w:id="15" w:author="PiroardFrancois3" w:date="2022-10-25T10:38:00Z">
        <w:r>
          <w:t>6a)</w:t>
        </w:r>
        <w:r>
          <w:tab/>
          <w:t>shall update the application/vnd.3gpp.</w:t>
        </w:r>
        <w:r>
          <w:rPr>
            <w:lang w:eastAsia="ko-KR"/>
          </w:rPr>
          <w:t>mcvideo-info+xml</w:t>
        </w:r>
        <w:r w:rsidRPr="000949FE">
          <w:rPr>
            <w:lang w:eastAsia="ko-KR"/>
          </w:rPr>
          <w:t xml:space="preserve"> MIME body with</w:t>
        </w:r>
        <w:r>
          <w:rPr>
            <w:lang w:eastAsia="ko-KR"/>
          </w:rPr>
          <w:t xml:space="preserve"> a</w:t>
        </w:r>
      </w:ins>
      <w:ins w:id="16" w:author="PiroardFrancois3" w:date="2022-10-25T10:39:00Z">
        <w:r>
          <w:rPr>
            <w:lang w:eastAsia="ko-KR"/>
          </w:rPr>
          <w:t>n</w:t>
        </w:r>
      </w:ins>
      <w:ins w:id="17" w:author="PiroardFrancois3" w:date="2022-10-25T10:38:00Z">
        <w:r>
          <w:rPr>
            <w:lang w:eastAsia="ko-KR"/>
          </w:rPr>
          <w:t xml:space="preserve"> &lt;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>-calling-group-id&gt; element set to</w:t>
        </w:r>
        <w:r w:rsidRPr="000949FE">
          <w:rPr>
            <w:lang w:eastAsia="ko-KR"/>
          </w:rPr>
          <w:t xml:space="preserve"> the </w:t>
        </w:r>
        <w:r>
          <w:rPr>
            <w:lang w:eastAsia="ko-KR"/>
          </w:rPr>
          <w:t>identity of the TGI or of the group regroup based on a preconfigured group;</w:t>
        </w:r>
      </w:ins>
    </w:p>
    <w:p w14:paraId="41591938" w14:textId="682F78A3" w:rsidR="00BF088D" w:rsidRDefault="00BF088D" w:rsidP="00BF088D">
      <w:pPr>
        <w:pStyle w:val="B1"/>
        <w:rPr>
          <w:ins w:id="18" w:author="PiroardFrancois3" w:date="2022-10-25T10:38:00Z"/>
          <w:lang w:eastAsia="ko-KR"/>
        </w:rPr>
      </w:pPr>
      <w:ins w:id="19" w:author="PiroardFrancois3" w:date="2022-10-25T10:38:00Z">
        <w:r>
          <w:t>6b)</w:t>
        </w:r>
        <w:r>
          <w:tab/>
          <w:t>shall update the application/vnd.3gpp.</w:t>
        </w:r>
        <w:r>
          <w:rPr>
            <w:lang w:eastAsia="ko-KR"/>
          </w:rPr>
          <w:t>mc</w:t>
        </w:r>
      </w:ins>
      <w:ins w:id="20" w:author="PiroardFrancois3" w:date="2022-10-25T10:39:00Z">
        <w:r>
          <w:rPr>
            <w:lang w:eastAsia="ko-KR"/>
          </w:rPr>
          <w:t>video</w:t>
        </w:r>
      </w:ins>
      <w:ins w:id="21" w:author="PiroardFrancois3" w:date="2022-10-25T10:38:00Z">
        <w:r>
          <w:rPr>
            <w:lang w:eastAsia="ko-KR"/>
          </w:rPr>
          <w:t>-info+xml</w:t>
        </w:r>
        <w:r w:rsidRPr="000949FE">
          <w:rPr>
            <w:lang w:eastAsia="ko-KR"/>
          </w:rPr>
          <w:t xml:space="preserve"> MIME body with</w:t>
        </w:r>
        <w:r>
          <w:rPr>
            <w:lang w:eastAsia="ko-KR"/>
          </w:rPr>
          <w:t xml:space="preserve"> a</w:t>
        </w:r>
      </w:ins>
      <w:ins w:id="22" w:author="PiroardFrancois3" w:date="2022-10-25T10:39:00Z">
        <w:r>
          <w:rPr>
            <w:lang w:eastAsia="ko-KR"/>
          </w:rPr>
          <w:t>n</w:t>
        </w:r>
      </w:ins>
      <w:ins w:id="23" w:author="PiroardFrancois3" w:date="2022-10-25T10:38:00Z">
        <w:r>
          <w:rPr>
            <w:lang w:eastAsia="ko-KR"/>
          </w:rPr>
          <w:t xml:space="preserve"> &lt;associated-group-id&gt; element set to</w:t>
        </w:r>
        <w:r w:rsidRPr="000949FE">
          <w:rPr>
            <w:lang w:eastAsia="ko-KR"/>
          </w:rPr>
          <w:t xml:space="preserve"> the </w:t>
        </w:r>
        <w:r>
          <w:rPr>
            <w:lang w:eastAsia="ko-KR"/>
          </w:rPr>
          <w:t>identity of the constituent group;</w:t>
        </w:r>
      </w:ins>
    </w:p>
    <w:p w14:paraId="4AD12BD7" w14:textId="77777777" w:rsidR="00BF088D" w:rsidRDefault="00BF088D" w:rsidP="00BF088D">
      <w:pPr>
        <w:pStyle w:val="B1"/>
        <w:rPr>
          <w:lang w:eastAsia="ko-KR"/>
        </w:rPr>
      </w:pPr>
      <w:r>
        <w:t>7)</w:t>
      </w:r>
      <w:r>
        <w:tab/>
      </w:r>
      <w:proofErr w:type="gramStart"/>
      <w:r>
        <w:t>shall</w:t>
      </w:r>
      <w:proofErr w:type="gramEnd"/>
      <w:r>
        <w:t xml:space="preserve"> update the application/vnd.3gpp.</w:t>
      </w:r>
      <w:r>
        <w:rPr>
          <w:lang w:eastAsia="ko-KR"/>
        </w:rPr>
        <w:t>mcvideo-info+xml</w:t>
      </w:r>
      <w:r w:rsidRPr="000949FE">
        <w:rPr>
          <w:lang w:eastAsia="ko-KR"/>
        </w:rPr>
        <w:t xml:space="preserve"> MIME body with</w:t>
      </w:r>
      <w:del w:id="24" w:author="PiroardFrancois3" w:date="2022-10-25T10:39:00Z">
        <w:r w:rsidDel="00BF088D">
          <w:rPr>
            <w:lang w:eastAsia="ko-KR"/>
          </w:rPr>
          <w:delText>:</w:delText>
        </w:r>
      </w:del>
      <w:r>
        <w:rPr>
          <w:lang w:eastAsia="ko-KR"/>
        </w:rPr>
        <w:t xml:space="preserve"> an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-request-uri&gt; element set to</w:t>
      </w:r>
      <w:r w:rsidRPr="000949F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0949FE">
        <w:rPr>
          <w:lang w:eastAsia="ko-KR"/>
        </w:rPr>
        <w:t xml:space="preserve"> ID of the </w:t>
      </w:r>
      <w:r>
        <w:rPr>
          <w:lang w:eastAsia="ko-KR"/>
        </w:rPr>
        <w:t xml:space="preserve">invited </w:t>
      </w:r>
      <w:proofErr w:type="spellStart"/>
      <w:r>
        <w:rPr>
          <w:lang w:eastAsia="ko-KR"/>
        </w:rPr>
        <w:t>MCVideo</w:t>
      </w:r>
      <w:proofErr w:type="spellEnd"/>
      <w:r w:rsidRPr="000949FE">
        <w:rPr>
          <w:lang w:eastAsia="ko-KR"/>
        </w:rPr>
        <w:t xml:space="preserve"> user</w:t>
      </w:r>
      <w:r>
        <w:rPr>
          <w:lang w:eastAsia="ko-KR"/>
        </w:rPr>
        <w:t>;</w:t>
      </w:r>
    </w:p>
    <w:p w14:paraId="558BA4BB" w14:textId="77777777" w:rsidR="00BF088D" w:rsidRPr="0073469F" w:rsidRDefault="00BF088D" w:rsidP="00BF088D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</w:t>
      </w:r>
      <w:r>
        <w:rPr>
          <w:rFonts w:eastAsia="SimSun"/>
        </w:rPr>
        <w:t xml:space="preserve">the public service identity of 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>P-Asserted-Identity header field</w:t>
      </w:r>
      <w:r w:rsidRPr="0073469F">
        <w:rPr>
          <w:rFonts w:eastAsia="SimSun"/>
        </w:rPr>
        <w:t>;</w:t>
      </w:r>
    </w:p>
    <w:p w14:paraId="693B7AAA" w14:textId="77777777" w:rsidR="00BF088D" w:rsidRPr="0073469F" w:rsidRDefault="00BF088D" w:rsidP="00BF088D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the received Referred-By header field with the </w:t>
      </w:r>
      <w:r>
        <w:rPr>
          <w:rFonts w:eastAsia="SimSun"/>
        </w:rPr>
        <w:t>public user identity</w:t>
      </w:r>
      <w:r w:rsidRPr="0073469F">
        <w:rPr>
          <w:rFonts w:eastAsia="SimSun"/>
        </w:rPr>
        <w:t xml:space="preserve"> of the </w:t>
      </w:r>
      <w:r w:rsidRPr="0073469F">
        <w:rPr>
          <w:lang w:eastAsia="ko-KR"/>
        </w:rPr>
        <w:t>i</w:t>
      </w:r>
      <w:r w:rsidRPr="0073469F">
        <w:rPr>
          <w:rFonts w:eastAsia="SimSun"/>
        </w:rPr>
        <w:t xml:space="preserve">nviting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c</w:t>
      </w:r>
      <w:r w:rsidRPr="0073469F">
        <w:rPr>
          <w:rFonts w:eastAsia="SimSun"/>
        </w:rPr>
        <w:t>lient;</w:t>
      </w:r>
    </w:p>
    <w:p w14:paraId="29DDB8B5" w14:textId="77777777" w:rsidR="00BF088D" w:rsidRPr="0073469F" w:rsidRDefault="00BF088D" w:rsidP="00BF088D">
      <w:pPr>
        <w:pStyle w:val="B1"/>
        <w:rPr>
          <w:rFonts w:eastAsia="SimSun"/>
        </w:rPr>
      </w:pPr>
      <w:r>
        <w:rPr>
          <w:lang w:eastAsia="ko-KR"/>
        </w:rPr>
        <w:lastRenderedPageBreak/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should</w:t>
      </w:r>
      <w:proofErr w:type="gramEnd"/>
      <w:r w:rsidRPr="0073469F">
        <w:rPr>
          <w:rFonts w:eastAsia="SimSun"/>
        </w:rPr>
        <w:t xml:space="preserve">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</w:p>
    <w:p w14:paraId="3A03AF47" w14:textId="77777777" w:rsidR="00BF088D" w:rsidRDefault="00BF088D" w:rsidP="00BF088D">
      <w:pPr>
        <w:pStyle w:val="B1"/>
        <w:rPr>
          <w:rFonts w:eastAsia="SimSun"/>
        </w:rPr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the Supported header field set to "timer";</w:t>
      </w:r>
    </w:p>
    <w:p w14:paraId="3A68011F" w14:textId="77777777" w:rsidR="00BF088D" w:rsidRDefault="00BF088D" w:rsidP="00BF088D">
      <w:pPr>
        <w:pStyle w:val="B1"/>
        <w:rPr>
          <w:rFonts w:eastAsia="SimSun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an unmodified Answer-Mode header field, if present in the incoming SIP INVITE request</w:t>
      </w:r>
      <w:r>
        <w:rPr>
          <w:rFonts w:eastAsia="SimSun"/>
        </w:rPr>
        <w:t>; and</w:t>
      </w:r>
    </w:p>
    <w:p w14:paraId="42FFE34B" w14:textId="77777777" w:rsidR="00BF088D" w:rsidRPr="008E477D" w:rsidRDefault="00BF088D" w:rsidP="00BF088D">
      <w:pPr>
        <w:pStyle w:val="B1"/>
      </w:pPr>
      <w:r>
        <w:rPr>
          <w:lang w:eastAsia="ko-KR"/>
        </w:rPr>
        <w:t>13</w:t>
      </w:r>
      <w:proofErr w:type="gramStart"/>
      <w:r>
        <w:rPr>
          <w:lang w:eastAsia="ko-KR"/>
        </w:rPr>
        <w:t>)</w:t>
      </w:r>
      <w:r w:rsidRPr="003F7BB4">
        <w:t>void</w:t>
      </w:r>
      <w:proofErr w:type="gramEnd"/>
      <w:r>
        <w:t>.</w:t>
      </w:r>
    </w:p>
    <w:bookmarkEnd w:id="8"/>
    <w:bookmarkEnd w:id="9"/>
    <w:bookmarkEnd w:id="10"/>
    <w:bookmarkEnd w:id="11"/>
    <w:bookmarkEnd w:id="12"/>
    <w:bookmarkEnd w:id="13"/>
    <w:p w14:paraId="0C4F5039" w14:textId="57698927" w:rsidR="006E307B" w:rsidRPr="00BF088D" w:rsidRDefault="006E307B" w:rsidP="00BF088D">
      <w:pPr>
        <w:pStyle w:val="NO"/>
        <w:rPr>
          <w:rFonts w:eastAsia="Malgun Gothic"/>
          <w:color w:val="0070C0"/>
        </w:rPr>
      </w:pPr>
      <w:r w:rsidRPr="00BF088D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43101" w14:textId="77777777" w:rsidR="00EF79BC" w:rsidRDefault="00EF79BC">
      <w:r>
        <w:separator/>
      </w:r>
    </w:p>
  </w:endnote>
  <w:endnote w:type="continuationSeparator" w:id="0">
    <w:p w14:paraId="466C4EC4" w14:textId="77777777" w:rsidR="00EF79BC" w:rsidRDefault="00EF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8D884" w14:textId="77777777" w:rsidR="00EF79BC" w:rsidRDefault="00EF79BC">
      <w:r>
        <w:separator/>
      </w:r>
    </w:p>
  </w:footnote>
  <w:footnote w:type="continuationSeparator" w:id="0">
    <w:p w14:paraId="4E3263E5" w14:textId="77777777" w:rsidR="00EF79BC" w:rsidRDefault="00EF7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3">
    <w15:presenceInfo w15:providerId="None" w15:userId="PiroardFranco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E1B"/>
    <w:rsid w:val="00175585"/>
    <w:rsid w:val="00192C46"/>
    <w:rsid w:val="001A08B3"/>
    <w:rsid w:val="001A7B60"/>
    <w:rsid w:val="001B52F0"/>
    <w:rsid w:val="001B7A65"/>
    <w:rsid w:val="001E41F3"/>
    <w:rsid w:val="0021008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99A"/>
    <w:rsid w:val="004B75B7"/>
    <w:rsid w:val="00510731"/>
    <w:rsid w:val="005141D9"/>
    <w:rsid w:val="0051580D"/>
    <w:rsid w:val="00547111"/>
    <w:rsid w:val="00592D74"/>
    <w:rsid w:val="005A63B5"/>
    <w:rsid w:val="005E2C44"/>
    <w:rsid w:val="00621188"/>
    <w:rsid w:val="006257ED"/>
    <w:rsid w:val="00653DE4"/>
    <w:rsid w:val="00665C47"/>
    <w:rsid w:val="00694B43"/>
    <w:rsid w:val="00695808"/>
    <w:rsid w:val="006B46FB"/>
    <w:rsid w:val="006E21FB"/>
    <w:rsid w:val="006E307B"/>
    <w:rsid w:val="006F7EDC"/>
    <w:rsid w:val="00726F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0DC"/>
    <w:rsid w:val="00934856"/>
    <w:rsid w:val="00941E30"/>
    <w:rsid w:val="009777D9"/>
    <w:rsid w:val="0098600E"/>
    <w:rsid w:val="00991B88"/>
    <w:rsid w:val="009A5753"/>
    <w:rsid w:val="009A579D"/>
    <w:rsid w:val="009A5E6A"/>
    <w:rsid w:val="009B51F8"/>
    <w:rsid w:val="009E3297"/>
    <w:rsid w:val="009F734F"/>
    <w:rsid w:val="009F7C9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5A"/>
    <w:rsid w:val="00B947E4"/>
    <w:rsid w:val="00B968C8"/>
    <w:rsid w:val="00BA3EC5"/>
    <w:rsid w:val="00BA51D9"/>
    <w:rsid w:val="00BB4DBA"/>
    <w:rsid w:val="00BB5DFC"/>
    <w:rsid w:val="00BD279D"/>
    <w:rsid w:val="00BD6BB8"/>
    <w:rsid w:val="00BF08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563D"/>
    <w:rsid w:val="00D84AE9"/>
    <w:rsid w:val="00DE34CF"/>
    <w:rsid w:val="00E13F3D"/>
    <w:rsid w:val="00E20A0C"/>
    <w:rsid w:val="00E3356D"/>
    <w:rsid w:val="00E34898"/>
    <w:rsid w:val="00E34C77"/>
    <w:rsid w:val="00E937A5"/>
    <w:rsid w:val="00EB09B7"/>
    <w:rsid w:val="00EE7D7C"/>
    <w:rsid w:val="00EF79BC"/>
    <w:rsid w:val="00F25D98"/>
    <w:rsid w:val="00F300FB"/>
    <w:rsid w:val="00F4726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C51F0-1344-499C-BA25-5C294CBF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PiroardFrancois3</cp:lastModifiedBy>
  <cp:revision>4</cp:revision>
  <cp:lastPrinted>1900-01-01T00:00:00Z</cp:lastPrinted>
  <dcterms:created xsi:type="dcterms:W3CDTF">2022-10-25T08:36:00Z</dcterms:created>
  <dcterms:modified xsi:type="dcterms:W3CDTF">2022-10-31T09:54:00Z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